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0A3828B7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0C05D8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S3-25</w:t>
      </w:r>
      <w:ins w:id="1" w:author="H" w:date="2025-05-19T12:09:00Z">
        <w:r w:rsidR="00F35A31">
          <w:rPr>
            <w:rFonts w:ascii="Arial" w:hAnsi="Arial" w:cs="Arial"/>
            <w:b/>
            <w:sz w:val="22"/>
            <w:szCs w:val="22"/>
          </w:rPr>
          <w:t>2278</w:t>
        </w:r>
      </w:ins>
      <w:del w:id="2" w:author="H" w:date="2025-05-19T12:09:00Z">
        <w:r w:rsidR="00D77C9D" w:rsidDel="00521ECC">
          <w:rPr>
            <w:rFonts w:ascii="Arial" w:hAnsi="Arial" w:cs="Arial"/>
            <w:b/>
            <w:sz w:val="22"/>
            <w:szCs w:val="22"/>
          </w:rPr>
          <w:delText>2007</w:delText>
        </w:r>
      </w:del>
      <w:ins w:id="3" w:author="H" w:date="2025-05-20T05:34:00Z">
        <w:r w:rsidR="00762A27">
          <w:rPr>
            <w:rFonts w:ascii="Arial" w:hAnsi="Arial" w:cs="Arial"/>
            <w:b/>
            <w:sz w:val="22"/>
            <w:szCs w:val="22"/>
          </w:rPr>
          <w:t>-</w:t>
        </w:r>
      </w:ins>
      <w:ins w:id="4" w:author="IDCC-3 - AB" w:date="2025-05-21T02:14:00Z">
        <w:r w:rsidR="00072490">
          <w:rPr>
            <w:rFonts w:ascii="Arial" w:hAnsi="Arial" w:cs="Arial"/>
            <w:b/>
            <w:sz w:val="22"/>
            <w:szCs w:val="22"/>
          </w:rPr>
          <w:t>r</w:t>
        </w:r>
      </w:ins>
      <w:ins w:id="5" w:author="H" w:date="2025-05-22T10:08:00Z">
        <w:r w:rsidR="007773B4">
          <w:rPr>
            <w:rFonts w:ascii="Arial" w:hAnsi="Arial" w:cs="Arial"/>
            <w:b/>
            <w:sz w:val="22"/>
            <w:szCs w:val="22"/>
          </w:rPr>
          <w:t>3</w:t>
        </w:r>
      </w:ins>
      <w:ins w:id="6" w:author="IDCC-3 - AB" w:date="2025-05-21T02:14:00Z">
        <w:del w:id="7" w:author="H" w:date="2025-05-22T10:08:00Z">
          <w:r w:rsidR="00072490" w:rsidDel="007773B4">
            <w:rPr>
              <w:rFonts w:ascii="Arial" w:hAnsi="Arial" w:cs="Arial"/>
              <w:b/>
              <w:sz w:val="22"/>
              <w:szCs w:val="22"/>
            </w:rPr>
            <w:delText>2</w:delText>
          </w:r>
        </w:del>
      </w:ins>
      <w:ins w:id="8" w:author="H" w:date="2025-05-20T05:34:00Z">
        <w:del w:id="9" w:author="IDCC-3 - AB" w:date="2025-05-21T02:14:00Z">
          <w:r w:rsidR="00762A27" w:rsidDel="00072490">
            <w:rPr>
              <w:rFonts w:ascii="Arial" w:hAnsi="Arial" w:cs="Arial"/>
              <w:b/>
              <w:sz w:val="22"/>
              <w:szCs w:val="22"/>
            </w:rPr>
            <w:delText>r1</w:delText>
          </w:r>
        </w:del>
      </w:ins>
    </w:p>
    <w:p w14:paraId="106D7236" w14:textId="365DEBF4" w:rsidR="00B51B0E" w:rsidRPr="00762A27" w:rsidRDefault="000C05D8" w:rsidP="00072490">
      <w:pPr>
        <w:spacing w:after="0"/>
        <w:ind w:left="3456" w:hanging="3336"/>
        <w:rPr>
          <w:ins w:id="10" w:author="H" w:date="2025-05-20T07:20:00Z"/>
          <w:rFonts w:ascii="Arial" w:hAnsi="Arial" w:cs="Arial"/>
          <w:b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Fukuoka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Japan</w:t>
      </w:r>
      <w:r w:rsidR="00141EBC" w:rsidRPr="00141EBC">
        <w:rPr>
          <w:rFonts w:cs="Arial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9</w:t>
      </w:r>
      <w:r w:rsidR="00141EBC" w:rsidRPr="00141EBC">
        <w:rPr>
          <w:rFonts w:cs="Arial"/>
          <w:b/>
          <w:bCs/>
          <w:sz w:val="22"/>
          <w:szCs w:val="22"/>
        </w:rPr>
        <w:t xml:space="preserve"> - 2</w:t>
      </w:r>
      <w:r>
        <w:rPr>
          <w:rFonts w:cs="Arial"/>
          <w:b/>
          <w:bCs/>
          <w:sz w:val="22"/>
          <w:szCs w:val="22"/>
        </w:rPr>
        <w:t>3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  <w:ins w:id="11" w:author="H" w:date="2025-05-20T07:20:00Z">
        <w:r w:rsidR="00B51B0E">
          <w:rPr>
            <w:rFonts w:cs="Arial"/>
            <w:b/>
            <w:bCs/>
            <w:sz w:val="22"/>
            <w:szCs w:val="22"/>
          </w:rPr>
          <w:tab/>
        </w:r>
        <w:r w:rsidR="00B51B0E">
          <w:rPr>
            <w:rFonts w:cs="Arial"/>
            <w:b/>
            <w:bCs/>
            <w:sz w:val="22"/>
            <w:szCs w:val="22"/>
          </w:rPr>
          <w:tab/>
        </w:r>
        <w:r w:rsidR="00B51B0E">
          <w:rPr>
            <w:rFonts w:cs="Arial"/>
            <w:b/>
            <w:bCs/>
            <w:sz w:val="22"/>
            <w:szCs w:val="22"/>
          </w:rPr>
          <w:tab/>
        </w:r>
      </w:ins>
      <w:ins w:id="12" w:author="H" w:date="2025-05-20T07:21:00Z">
        <w:r w:rsidR="00B51B0E">
          <w:rPr>
            <w:rFonts w:cs="Arial"/>
            <w:b/>
            <w:bCs/>
            <w:sz w:val="22"/>
            <w:szCs w:val="22"/>
          </w:rPr>
          <w:t xml:space="preserve">   </w:t>
        </w:r>
      </w:ins>
      <w:ins w:id="13" w:author="H" w:date="2025-05-20T07:20:00Z">
        <w:r w:rsidR="00B51B0E" w:rsidRPr="00B51B0E">
          <w:rPr>
            <w:rFonts w:ascii="Arial" w:hAnsi="Arial" w:cs="Arial"/>
            <w:b/>
            <w:i/>
          </w:rPr>
          <w:t xml:space="preserve">merger of </w:t>
        </w:r>
        <w:r w:rsidR="00B51B0E" w:rsidRPr="00B51B0E">
          <w:rPr>
            <w:rFonts w:ascii="Arial" w:hAnsi="Arial" w:cs="Arial"/>
            <w:b/>
            <w:i/>
          </w:rPr>
          <w:fldChar w:fldCharType="begin"/>
        </w:r>
        <w:r w:rsidR="00B51B0E" w:rsidRPr="00B51B0E">
          <w:rPr>
            <w:rFonts w:ascii="Arial" w:hAnsi="Arial" w:cs="Arial"/>
            <w:b/>
            <w:i/>
          </w:rPr>
          <w:instrText xml:space="preserve"> HYPERLINK "http://10.10.10.10/ftp/SA/SA3/docs/S3-252126.zip" \t "_blank" </w:instrText>
        </w:r>
        <w:r w:rsidR="00B51B0E" w:rsidRPr="00B51B0E">
          <w:rPr>
            <w:rFonts w:ascii="Arial" w:hAnsi="Arial" w:cs="Arial"/>
            <w:b/>
            <w:i/>
          </w:rPr>
          <w:fldChar w:fldCharType="separate"/>
        </w:r>
        <w:r w:rsidR="00B51B0E" w:rsidRPr="00B51B0E">
          <w:rPr>
            <w:rFonts w:ascii="Arial" w:hAnsi="Arial" w:cs="Arial"/>
            <w:b/>
            <w:i/>
          </w:rPr>
          <w:t>S3</w:t>
        </w:r>
        <w:r w:rsidR="00B51B0E" w:rsidRPr="00B51B0E">
          <w:rPr>
            <w:rFonts w:ascii="Arial" w:hAnsi="Arial" w:cs="Arial"/>
            <w:b/>
            <w:i/>
          </w:rPr>
          <w:noBreakHyphen/>
          <w:t>252126</w:t>
        </w:r>
        <w:r w:rsidR="00B51B0E" w:rsidRPr="00B51B0E">
          <w:rPr>
            <w:rFonts w:ascii="Arial" w:hAnsi="Arial" w:cs="Arial"/>
            <w:b/>
            <w:i/>
          </w:rPr>
          <w:fldChar w:fldCharType="end"/>
        </w:r>
        <w:r w:rsidR="00B51B0E" w:rsidRPr="00B51B0E">
          <w:rPr>
            <w:rFonts w:ascii="Arial" w:hAnsi="Arial" w:cs="Arial"/>
            <w:b/>
            <w:i/>
          </w:rPr>
          <w:t>, 252157, 252120, 252007</w:t>
        </w:r>
      </w:ins>
      <w:ins w:id="14" w:author="IDCC-3 - AB" w:date="2025-05-21T02:14:00Z">
        <w:r w:rsidR="00072490">
          <w:rPr>
            <w:rFonts w:ascii="Arial" w:hAnsi="Arial" w:cs="Arial"/>
            <w:b/>
            <w:i/>
          </w:rPr>
          <w:t xml:space="preserve">, </w:t>
        </w:r>
        <w:r w:rsidR="00072490" w:rsidRPr="00B51B0E">
          <w:rPr>
            <w:rFonts w:ascii="Arial" w:hAnsi="Arial" w:cs="Arial"/>
            <w:b/>
            <w:i/>
          </w:rPr>
          <w:t>252080</w:t>
        </w:r>
      </w:ins>
      <w:ins w:id="15" w:author="IDCC-3 - AB" w:date="2025-05-21T02:15:00Z">
        <w:r w:rsidR="00072490">
          <w:rPr>
            <w:rFonts w:ascii="Arial" w:hAnsi="Arial" w:cs="Arial"/>
            <w:b/>
            <w:i/>
          </w:rPr>
          <w:t>, 251903,</w:t>
        </w:r>
      </w:ins>
      <w:ins w:id="16" w:author="H" w:date="2025-05-20T07:20:00Z">
        <w:r w:rsidR="00B51B0E" w:rsidRPr="00B51B0E">
          <w:rPr>
            <w:rFonts w:ascii="Arial" w:hAnsi="Arial" w:cs="Arial"/>
            <w:b/>
            <w:i/>
          </w:rPr>
          <w:t xml:space="preserve"> and </w:t>
        </w:r>
        <w:del w:id="17" w:author="IDCC-3 - AB" w:date="2025-05-21T02:14:00Z">
          <w:r w:rsidR="00B51B0E" w:rsidRPr="00B51B0E" w:rsidDel="00072490">
            <w:rPr>
              <w:rFonts w:ascii="Arial" w:hAnsi="Arial" w:cs="Arial"/>
              <w:b/>
              <w:i/>
            </w:rPr>
            <w:delText>252080</w:delText>
          </w:r>
        </w:del>
      </w:ins>
      <w:ins w:id="18" w:author="IDCC-3 - AB" w:date="2025-05-21T02:17:00Z">
        <w:r w:rsidR="00072490">
          <w:rPr>
            <w:rFonts w:ascii="Arial" w:hAnsi="Arial" w:cs="Arial"/>
            <w:b/>
            <w:i/>
          </w:rPr>
          <w:t>252043</w:t>
        </w:r>
      </w:ins>
    </w:p>
    <w:p w14:paraId="2CEEC297" w14:textId="25E9ABB8" w:rsidR="00CC4471" w:rsidRPr="00141EBC" w:rsidRDefault="00CC4471" w:rsidP="00B51B0E">
      <w:pPr>
        <w:pStyle w:val="CRCoverPage"/>
        <w:tabs>
          <w:tab w:val="right" w:pos="4320"/>
        </w:tabs>
        <w:outlineLvl w:val="0"/>
        <w:rPr>
          <w:b/>
          <w:bCs/>
          <w:noProof/>
          <w:sz w:val="24"/>
        </w:rPr>
      </w:pP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887F5D4" w14:textId="7FF973A6" w:rsidR="00AC5689" w:rsidRPr="00AC5689" w:rsidRDefault="00B41104" w:rsidP="00AC5689">
      <w:pPr>
        <w:spacing w:after="0"/>
        <w:rPr>
          <w:ins w:id="19" w:author="H" w:date="2025-05-20T08:20:00Z"/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  <w:ins w:id="20" w:author="H" w:date="2025-05-20T08:18:00Z">
        <w:r w:rsidR="00AC5689">
          <w:rPr>
            <w:rFonts w:ascii="Arial" w:hAnsi="Arial" w:cs="Arial"/>
            <w:b/>
            <w:bCs/>
            <w:lang w:val="en-US"/>
          </w:rPr>
          <w:t xml:space="preserve">, </w:t>
        </w:r>
      </w:ins>
      <w:ins w:id="21" w:author="H" w:date="2025-05-20T08:19:00Z">
        <w:r w:rsidR="00AC5689" w:rsidRPr="00AC5689">
          <w:rPr>
            <w:rFonts w:ascii="Arial" w:hAnsi="Arial" w:cs="Arial"/>
            <w:b/>
            <w:bCs/>
            <w:lang w:val="en-US"/>
          </w:rPr>
          <w:t>CATT</w:t>
        </w:r>
        <w:r w:rsidR="00AC5689">
          <w:rPr>
            <w:rFonts w:ascii="Arial" w:hAnsi="Arial" w:cs="Arial"/>
            <w:b/>
            <w:bCs/>
            <w:lang w:val="en-US"/>
          </w:rPr>
          <w:t xml:space="preserve">, </w:t>
        </w:r>
        <w:r w:rsidR="00AC5689" w:rsidRPr="00AC5689">
          <w:rPr>
            <w:rFonts w:ascii="Arial" w:hAnsi="Arial" w:cs="Arial"/>
            <w:b/>
            <w:bCs/>
            <w:lang w:val="en-US"/>
          </w:rPr>
          <w:t xml:space="preserve">Qualcomm Incorporated, </w:t>
        </w:r>
      </w:ins>
      <w:ins w:id="22" w:author="H" w:date="2025-05-20T08:20:00Z">
        <w:r w:rsidR="00AC5689" w:rsidRPr="00AC5689">
          <w:rPr>
            <w:rFonts w:ascii="Arial" w:hAnsi="Arial" w:cs="Arial"/>
            <w:b/>
            <w:bCs/>
            <w:lang w:val="en-US"/>
          </w:rPr>
          <w:t xml:space="preserve">China Telecom Corporation </w:t>
        </w:r>
        <w:proofErr w:type="gramStart"/>
        <w:r w:rsidR="00AC5689" w:rsidRPr="00AC5689">
          <w:rPr>
            <w:rFonts w:ascii="Arial" w:hAnsi="Arial" w:cs="Arial"/>
            <w:b/>
            <w:bCs/>
            <w:lang w:val="en-US"/>
          </w:rPr>
          <w:t>Ltd</w:t>
        </w:r>
        <w:r w:rsidR="00AC5689">
          <w:rPr>
            <w:rFonts w:ascii="Arial" w:hAnsi="Arial" w:cs="Arial"/>
            <w:b/>
            <w:bCs/>
            <w:lang w:val="en-US"/>
          </w:rPr>
          <w:t xml:space="preserve">, </w:t>
        </w:r>
        <w:r w:rsidR="00AC5689" w:rsidRPr="00AC5689">
          <w:rPr>
            <w:rFonts w:ascii="Arial" w:hAnsi="Arial" w:cs="Arial"/>
            <w:b/>
            <w:bCs/>
            <w:lang w:val="en-US"/>
          </w:rPr>
          <w:t xml:space="preserve"> Xiaomi</w:t>
        </w:r>
        <w:proofErr w:type="gramEnd"/>
        <w:r w:rsidR="00AC5689" w:rsidRPr="00AC5689">
          <w:rPr>
            <w:rFonts w:ascii="Arial" w:hAnsi="Arial" w:cs="Arial"/>
            <w:b/>
            <w:bCs/>
            <w:lang w:val="en-US"/>
          </w:rPr>
          <w:t xml:space="preserve"> Technology</w:t>
        </w:r>
      </w:ins>
      <w:ins w:id="23" w:author="H" w:date="2025-05-22T10:00:00Z">
        <w:r w:rsidR="007773B4">
          <w:rPr>
            <w:rFonts w:ascii="Arial" w:hAnsi="Arial" w:cs="Arial"/>
            <w:b/>
            <w:bCs/>
            <w:lang w:val="en-US"/>
          </w:rPr>
          <w:t xml:space="preserve">, </w:t>
        </w:r>
      </w:ins>
      <w:ins w:id="24" w:author="H" w:date="2025-05-22T10:01:00Z">
        <w:r w:rsidR="007773B4" w:rsidRPr="007773B4">
          <w:rPr>
            <w:rFonts w:ascii="Arial" w:hAnsi="Arial" w:cs="Arial"/>
            <w:b/>
            <w:bCs/>
            <w:lang w:val="en-US"/>
          </w:rPr>
          <w:t>Samsung</w:t>
        </w:r>
        <w:r w:rsidR="007773B4" w:rsidRPr="007773B4">
          <w:rPr>
            <w:rFonts w:ascii="Arial" w:hAnsi="Arial" w:cs="Arial"/>
            <w:b/>
            <w:bCs/>
            <w:lang w:val="en-US"/>
          </w:rPr>
          <w:t xml:space="preserve">, </w:t>
        </w:r>
      </w:ins>
      <w:proofErr w:type="spellStart"/>
      <w:ins w:id="25" w:author="H" w:date="2025-05-22T10:05:00Z">
        <w:r w:rsidR="007773B4" w:rsidRPr="007773B4">
          <w:rPr>
            <w:rFonts w:ascii="Arial" w:hAnsi="Arial" w:cs="Arial"/>
            <w:b/>
            <w:bCs/>
            <w:lang w:val="en-US"/>
          </w:rPr>
          <w:t>InterDigita</w:t>
        </w:r>
      </w:ins>
      <w:ins w:id="26" w:author="H" w:date="2025-05-22T10:07:00Z">
        <w:r w:rsidR="007773B4">
          <w:rPr>
            <w:rFonts w:ascii="Arial" w:hAnsi="Arial" w:cs="Arial"/>
            <w:b/>
            <w:bCs/>
            <w:lang w:val="en-US"/>
          </w:rPr>
          <w:t>l</w:t>
        </w:r>
        <w:proofErr w:type="spellEnd"/>
        <w:r w:rsidR="007773B4">
          <w:rPr>
            <w:rFonts w:ascii="Arial" w:hAnsi="Arial" w:cs="Arial"/>
            <w:b/>
            <w:bCs/>
            <w:lang w:val="en-US"/>
          </w:rPr>
          <w:t>, Philips International B.V.</w:t>
        </w:r>
      </w:ins>
    </w:p>
    <w:p w14:paraId="1A2057A0" w14:textId="289D80A6" w:rsidR="00C93D83" w:rsidRDefault="00C93D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5CE4E4B" w14:textId="3972C7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1F26">
        <w:rPr>
          <w:rFonts w:ascii="Arial" w:hAnsi="Arial" w:cs="Arial"/>
          <w:b/>
          <w:bCs/>
          <w:lang w:val="en-US"/>
        </w:rPr>
        <w:t>Resolving EN in Annex of Split MME by implementation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BBF52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</w:t>
      </w:r>
      <w:r w:rsidR="000C05D8">
        <w:rPr>
          <w:rFonts w:ascii="Arial" w:hAnsi="Arial" w:cs="Arial"/>
          <w:b/>
          <w:bCs/>
          <w:lang w:val="en-US"/>
        </w:rPr>
        <w:t>9</w:t>
      </w:r>
    </w:p>
    <w:p w14:paraId="369E83CA" w14:textId="76576B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</w:t>
      </w:r>
      <w:r w:rsidR="000C05D8">
        <w:rPr>
          <w:rFonts w:ascii="Arial" w:hAnsi="Arial" w:cs="Arial"/>
          <w:b/>
          <w:bCs/>
          <w:lang w:val="en-US"/>
        </w:rPr>
        <w:t>4</w:t>
      </w:r>
      <w:r w:rsidR="00DC508B">
        <w:rPr>
          <w:rFonts w:ascii="Arial" w:hAnsi="Arial" w:cs="Arial"/>
          <w:b/>
          <w:bCs/>
          <w:lang w:val="en-US"/>
        </w:rPr>
        <w:t>0</w:t>
      </w:r>
      <w:r w:rsidR="000C05D8">
        <w:rPr>
          <w:rFonts w:ascii="Arial" w:hAnsi="Arial" w:cs="Arial"/>
          <w:b/>
          <w:bCs/>
          <w:lang w:val="en-US"/>
        </w:rPr>
        <w:t>1</w:t>
      </w:r>
    </w:p>
    <w:p w14:paraId="32E76F63" w14:textId="12B2F71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0C05D8">
        <w:rPr>
          <w:rFonts w:ascii="Arial" w:hAnsi="Arial" w:cs="Arial"/>
          <w:b/>
          <w:bCs/>
          <w:lang w:val="en-US"/>
        </w:rPr>
        <w:t>3</w:t>
      </w:r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76BE02B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C05D8" w:rsidRPr="000C05D8">
        <w:rPr>
          <w:rFonts w:ascii="Arial" w:hAnsi="Arial" w:cs="Arial"/>
          <w:b/>
          <w:bCs/>
          <w:lang w:val="en-US"/>
        </w:rPr>
        <w:t>5GSAT_Ph3_SEC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2539A5A2" w:rsidR="00EA5487" w:rsidRPr="007C5092" w:rsidRDefault="00D71F26" w:rsidP="00EA5487">
      <w:r>
        <w:rPr>
          <w:lang w:val="en-US"/>
        </w:rPr>
        <w:t>This contribution aims to delete the (D)DoS attack EN, the way to prevent (D)DoS attack can be left for implementation.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7686A9" w14:textId="77777777" w:rsidR="00CE51D6" w:rsidRDefault="00CE51D6" w:rsidP="00CE51D6">
      <w:pPr>
        <w:pStyle w:val="Heading1"/>
      </w:pPr>
      <w:bookmarkStart w:id="27" w:name="_Toc106364499"/>
      <w:bookmarkStart w:id="28" w:name="_Toc153444904"/>
      <w:r w:rsidRPr="00D6191F">
        <w:rPr>
          <w:highlight w:val="yellow"/>
        </w:rPr>
        <w:t>X</w:t>
      </w:r>
      <w:r w:rsidRPr="00144E31">
        <w:t>.</w:t>
      </w:r>
      <w:r>
        <w:rPr>
          <w:lang w:eastAsia="zh-CN"/>
        </w:rPr>
        <w:t>2</w:t>
      </w:r>
      <w:r w:rsidRPr="00144E31">
        <w:tab/>
      </w:r>
      <w:r>
        <w:t xml:space="preserve">Security aspects of </w:t>
      </w:r>
      <w:r w:rsidRPr="007E1F22">
        <w:t>Split MME architecture</w:t>
      </w:r>
    </w:p>
    <w:p w14:paraId="6418C713" w14:textId="501773ED" w:rsidR="00CE51D6" w:rsidRDefault="00CE51D6" w:rsidP="00CE51D6">
      <w:pPr>
        <w:rPr>
          <w:noProof/>
          <w:color w:val="000000" w:themeColor="text1"/>
        </w:rPr>
      </w:pPr>
      <w:r>
        <w:rPr>
          <w:noProof/>
          <w:color w:val="000000" w:themeColor="text1"/>
        </w:rPr>
        <w:t>Mutual authentication between the UE and the network in a split MME architecture can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</w:t>
      </w:r>
      <w:del w:id="29" w:author="IDCC-3 - AB" w:date="2025-05-21T02:03:00Z">
        <w:r w:rsidDel="0017558D">
          <w:rPr>
            <w:noProof/>
            <w:color w:val="000000" w:themeColor="text1"/>
          </w:rPr>
          <w:delText>,</w:delText>
        </w:r>
      </w:del>
      <w:r>
        <w:rPr>
          <w:noProof/>
          <w:color w:val="000000" w:themeColor="text1"/>
        </w:rPr>
        <w:t xml:space="preserve"> and stores the authentication vectors when the service link is unavailable.</w:t>
      </w:r>
    </w:p>
    <w:p w14:paraId="259A2142" w14:textId="77777777" w:rsidR="00CE51D6" w:rsidRDefault="00CE51D6" w:rsidP="00CE51D6">
      <w:r>
        <w:rPr>
          <w:noProof/>
          <w:color w:val="000000" w:themeColor="text1"/>
        </w:rPr>
        <w:t>The NAS security shall be terminated on the MME-onboard. The ground segment of the network shall ensure that the latest NAS security context of the UE, or an Authentication Vector, is available at the MME-onboard.</w:t>
      </w:r>
    </w:p>
    <w:p w14:paraId="24FAB666" w14:textId="48DBA824" w:rsidR="00CE51D6" w:rsidRDefault="00CE51D6" w:rsidP="00CE51D6">
      <w:pPr>
        <w:pStyle w:val="NO"/>
      </w:pPr>
      <w:r>
        <w:t>NOTE</w:t>
      </w:r>
      <w:ins w:id="30" w:author="Huawei" w:date="2025-04-29T11:49:00Z">
        <w:r w:rsidR="00583775">
          <w:t xml:space="preserve"> 1</w:t>
        </w:r>
      </w:ins>
      <w:r>
        <w:t xml:space="preserve">: </w:t>
      </w:r>
      <w:r>
        <w:tab/>
      </w:r>
      <w:r>
        <w:rPr>
          <w:noProof/>
          <w:color w:val="000000" w:themeColor="text1"/>
        </w:rPr>
        <w:t>The distribution and synchronization of the latest NAS security context between the MME-ground and MME-onboard is out of the scope of 3GPP.</w:t>
      </w:r>
      <w:r>
        <w:t xml:space="preserve"> </w:t>
      </w:r>
    </w:p>
    <w:p w14:paraId="3F0DCE15" w14:textId="75F0E612" w:rsidR="0018012C" w:rsidRDefault="00CE51D6" w:rsidP="009B0295">
      <w:pPr>
        <w:pStyle w:val="EditorsNote"/>
        <w:rPr>
          <w:ins w:id="31" w:author="Hua" w:date="2025-05-19T10:21:00Z"/>
          <w:color w:val="000000" w:themeColor="text1"/>
        </w:rPr>
      </w:pPr>
      <w:bookmarkStart w:id="32" w:name="OLE_LINK11"/>
      <w:del w:id="33" w:author="Huawei" w:date="2025-04-22T17:55:00Z">
        <w:r w:rsidRPr="00D71F26" w:rsidDel="00D71F26">
          <w:rPr>
            <w:color w:val="000000" w:themeColor="text1"/>
          </w:rPr>
          <w:delText>Editor’s Note:</w:delText>
        </w:r>
        <w:bookmarkEnd w:id="32"/>
        <w:r w:rsidRPr="00D71F26" w:rsidDel="00D71F26">
          <w:rPr>
            <w:color w:val="000000" w:themeColor="text1"/>
          </w:rPr>
          <w:delText xml:space="preserve"> Addressing (D)DOS attack is FFS.</w:delText>
        </w:r>
      </w:del>
    </w:p>
    <w:p w14:paraId="4EE70A79" w14:textId="328363CA" w:rsidR="00583775" w:rsidRPr="00D71F26" w:rsidRDefault="00D71F26" w:rsidP="003C101C">
      <w:pPr>
        <w:pStyle w:val="EditorsNote"/>
        <w:jc w:val="both"/>
        <w:rPr>
          <w:noProof/>
          <w:color w:val="000000" w:themeColor="text1"/>
          <w:lang w:eastAsia="zh-CN"/>
        </w:rPr>
      </w:pPr>
      <w:ins w:id="34" w:author="Huawei" w:date="2025-04-22T17:55:00Z">
        <w:r w:rsidRPr="00D71F26">
          <w:rPr>
            <w:color w:val="000000" w:themeColor="text1"/>
          </w:rPr>
          <w:t xml:space="preserve">NOTE </w:t>
        </w:r>
      </w:ins>
      <w:ins w:id="35" w:author="Huawei" w:date="2025-04-22T17:56:00Z">
        <w:r w:rsidRPr="00D71F26">
          <w:rPr>
            <w:color w:val="000000" w:themeColor="text1"/>
          </w:rPr>
          <w:t>2:</w:t>
        </w:r>
      </w:ins>
      <w:ins w:id="36" w:author="Huawei" w:date="2025-05-08T14:41:00Z">
        <w:r w:rsidR="00276AD5">
          <w:rPr>
            <w:color w:val="000000" w:themeColor="text1"/>
          </w:rPr>
          <w:t xml:space="preserve"> </w:t>
        </w:r>
        <w:r w:rsidR="00276AD5">
          <w:rPr>
            <w:color w:val="000000" w:themeColor="text1"/>
          </w:rPr>
          <w:tab/>
        </w:r>
      </w:ins>
      <w:ins w:id="37" w:author="IDCC-3 - AB" w:date="2025-05-21T02:00:00Z">
        <w:r w:rsidR="0017558D" w:rsidRPr="0017558D">
          <w:rPr>
            <w:color w:val="000000" w:themeColor="text1"/>
          </w:rPr>
          <w:t>The security environment on board a satellite is characterized by relatively low processing and storage capabilities of the equipment on board the satellite compared to terrestrial communication equipment.</w:t>
        </w:r>
      </w:ins>
      <w:ins w:id="38" w:author="IDCC-3 - AB" w:date="2025-05-21T02:01:00Z">
        <w:r w:rsidR="0017558D">
          <w:rPr>
            <w:color w:val="000000" w:themeColor="text1"/>
          </w:rPr>
          <w:t xml:space="preserve"> </w:t>
        </w:r>
      </w:ins>
      <w:ins w:id="39" w:author="Huawei" w:date="2025-05-08T14:41:00Z">
        <w:r w:rsidR="00276AD5">
          <w:rPr>
            <w:noProof/>
            <w:color w:val="000000" w:themeColor="text1"/>
          </w:rPr>
          <w:t xml:space="preserve">Due to </w:t>
        </w:r>
        <w:del w:id="40" w:author="IDCC-3 - AB" w:date="2025-05-21T02:01:00Z">
          <w:r w:rsidR="00276AD5" w:rsidDel="0017558D">
            <w:rPr>
              <w:noProof/>
              <w:color w:val="000000" w:themeColor="text1"/>
            </w:rPr>
            <w:delText xml:space="preserve">the nature of </w:delText>
          </w:r>
        </w:del>
        <w:r w:rsidR="00276AD5">
          <w:rPr>
            <w:noProof/>
            <w:color w:val="000000" w:themeColor="text1"/>
          </w:rPr>
          <w:t xml:space="preserve">the </w:t>
        </w:r>
        <w:r w:rsidR="00276AD5" w:rsidRPr="00583775">
          <w:rPr>
            <w:noProof/>
            <w:color w:val="000000" w:themeColor="text1"/>
          </w:rPr>
          <w:t xml:space="preserve">feeder link </w:t>
        </w:r>
      </w:ins>
      <w:ins w:id="41" w:author="IDCC-3 - AB" w:date="2025-05-21T02:02:00Z">
        <w:r w:rsidR="0017558D">
          <w:rPr>
            <w:noProof/>
            <w:color w:val="000000" w:themeColor="text1"/>
          </w:rPr>
          <w:t>temporary</w:t>
        </w:r>
      </w:ins>
      <w:ins w:id="42" w:author="IDCC-3 - AB" w:date="2025-05-21T02:01:00Z">
        <w:r w:rsidR="0017558D">
          <w:rPr>
            <w:noProof/>
            <w:color w:val="000000" w:themeColor="text1"/>
          </w:rPr>
          <w:t xml:space="preserve"> </w:t>
        </w:r>
      </w:ins>
      <w:ins w:id="43" w:author="Huawei" w:date="2025-05-08T14:41:00Z">
        <w:r w:rsidR="00276AD5" w:rsidRPr="00583775">
          <w:rPr>
            <w:noProof/>
            <w:color w:val="000000" w:themeColor="text1"/>
          </w:rPr>
          <w:t>unavailability</w:t>
        </w:r>
        <w:r w:rsidR="00276AD5">
          <w:rPr>
            <w:noProof/>
            <w:color w:val="000000" w:themeColor="text1"/>
          </w:rPr>
          <w:t xml:space="preserve"> in split-MME deployment</w:t>
        </w:r>
        <w:r w:rsidR="00276AD5" w:rsidRPr="00583775">
          <w:rPr>
            <w:noProof/>
            <w:color w:val="000000" w:themeColor="text1"/>
          </w:rPr>
          <w:t xml:space="preserve">, </w:t>
        </w:r>
        <w:r w:rsidR="00276AD5">
          <w:rPr>
            <w:noProof/>
            <w:color w:val="000000" w:themeColor="text1"/>
          </w:rPr>
          <w:t xml:space="preserve">a </w:t>
        </w:r>
        <w:r w:rsidR="00276AD5" w:rsidRPr="00583775">
          <w:rPr>
            <w:noProof/>
            <w:color w:val="000000" w:themeColor="text1"/>
          </w:rPr>
          <w:t xml:space="preserve">malicious </w:t>
        </w:r>
        <w:r w:rsidR="00276AD5">
          <w:rPr>
            <w:noProof/>
            <w:color w:val="000000" w:themeColor="text1"/>
          </w:rPr>
          <w:t>entity</w:t>
        </w:r>
        <w:r w:rsidR="00276AD5" w:rsidRPr="00583775">
          <w:rPr>
            <w:noProof/>
            <w:color w:val="000000" w:themeColor="text1"/>
          </w:rPr>
          <w:t xml:space="preserve"> can flood satellites with spoofed Attach Requests (unauthenticated Attach Requests)</w:t>
        </w:r>
      </w:ins>
      <w:ins w:id="44" w:author="H" w:date="2025-05-19T10:27:00Z">
        <w:r w:rsidR="003C101C">
          <w:rPr>
            <w:noProof/>
            <w:color w:val="000000" w:themeColor="text1"/>
          </w:rPr>
          <w:t xml:space="preserve">. </w:t>
        </w:r>
        <w:r w:rsidR="003C101C" w:rsidRPr="003C101C">
          <w:rPr>
            <w:noProof/>
            <w:color w:val="000000" w:themeColor="text1"/>
          </w:rPr>
          <w:t>This consumes storage space in the MME-onboard</w:t>
        </w:r>
        <w:r w:rsidR="003C101C">
          <w:rPr>
            <w:noProof/>
            <w:color w:val="000000" w:themeColor="text1"/>
          </w:rPr>
          <w:t xml:space="preserve"> </w:t>
        </w:r>
      </w:ins>
      <w:ins w:id="45" w:author="Huawei" w:date="2025-05-08T14:41:00Z">
        <w:del w:id="46" w:author="H" w:date="2025-05-19T10:27:00Z">
          <w:r w:rsidR="00276AD5" w:rsidRPr="00583775" w:rsidDel="003C101C">
            <w:rPr>
              <w:noProof/>
              <w:color w:val="000000" w:themeColor="text1"/>
            </w:rPr>
            <w:delText>,</w:delText>
          </w:r>
        </w:del>
        <w:del w:id="47" w:author="IDCC-3 - AB" w:date="2025-05-21T02:02:00Z">
          <w:r w:rsidR="00276AD5" w:rsidRPr="00583775" w:rsidDel="0017558D">
            <w:rPr>
              <w:noProof/>
              <w:color w:val="000000" w:themeColor="text1"/>
            </w:rPr>
            <w:delText xml:space="preserve"> </w:delText>
          </w:r>
        </w:del>
        <w:del w:id="48" w:author="H" w:date="2025-05-19T10:28:00Z">
          <w:r w:rsidR="00276AD5" w:rsidRPr="00583775" w:rsidDel="003C101C">
            <w:rPr>
              <w:noProof/>
              <w:color w:val="000000" w:themeColor="text1"/>
            </w:rPr>
            <w:delText>exhausting storage and computational resources </w:delText>
          </w:r>
        </w:del>
        <w:r w:rsidR="00276AD5" w:rsidRPr="00583775">
          <w:rPr>
            <w:noProof/>
            <w:color w:val="000000" w:themeColor="text1"/>
          </w:rPr>
          <w:t>before authentication occurs</w:t>
        </w:r>
      </w:ins>
      <w:ins w:id="49" w:author="IDCC-3 - AB" w:date="2025-05-21T02:02:00Z">
        <w:r w:rsidR="0017558D">
          <w:rPr>
            <w:noProof/>
            <w:color w:val="000000" w:themeColor="text1"/>
          </w:rPr>
          <w:t>,</w:t>
        </w:r>
      </w:ins>
      <w:ins w:id="50" w:author="IDCC-3 - AB" w:date="2025-05-21T02:11:00Z">
        <w:r w:rsidR="0017558D">
          <w:rPr>
            <w:noProof/>
            <w:color w:val="000000" w:themeColor="text1"/>
          </w:rPr>
          <w:t xml:space="preserve"> hence potentially</w:t>
        </w:r>
      </w:ins>
      <w:ins w:id="51" w:author="Huawei" w:date="2025-05-08T14:41:00Z">
        <w:r w:rsidR="00276AD5" w:rsidRPr="00583775">
          <w:rPr>
            <w:noProof/>
            <w:color w:val="000000" w:themeColor="text1"/>
          </w:rPr>
          <w:t xml:space="preserve"> resulting in </w:t>
        </w:r>
        <w:r w:rsidR="00276AD5" w:rsidRPr="00D71F26">
          <w:rPr>
            <w:noProof/>
            <w:color w:val="000000" w:themeColor="text1"/>
          </w:rPr>
          <w:t>(D)</w:t>
        </w:r>
        <w:r w:rsidR="00276AD5" w:rsidRPr="00583775">
          <w:rPr>
            <w:noProof/>
            <w:color w:val="000000" w:themeColor="text1"/>
          </w:rPr>
          <w:t xml:space="preserve">DoS attack on the </w:t>
        </w:r>
        <w:r w:rsidR="00276AD5">
          <w:rPr>
            <w:noProof/>
            <w:color w:val="000000" w:themeColor="text1"/>
          </w:rPr>
          <w:t>Satellite.</w:t>
        </w:r>
        <w:r w:rsidR="00276AD5" w:rsidRPr="00583775">
          <w:rPr>
            <w:noProof/>
            <w:color w:val="000000" w:themeColor="text1"/>
          </w:rPr>
          <w:t xml:space="preserve"> </w:t>
        </w:r>
        <w:r w:rsidR="00276AD5" w:rsidRPr="00D71F26">
          <w:rPr>
            <w:noProof/>
            <w:color w:val="000000" w:themeColor="text1"/>
          </w:rPr>
          <w:t xml:space="preserve">Addressing </w:t>
        </w:r>
        <w:del w:id="52" w:author="IDCC-3 - AB" w:date="2025-05-21T02:11:00Z">
          <w:r w:rsidR="00276AD5" w:rsidDel="0017558D">
            <w:rPr>
              <w:noProof/>
              <w:color w:val="000000" w:themeColor="text1"/>
            </w:rPr>
            <w:delText>the above</w:delText>
          </w:r>
        </w:del>
      </w:ins>
      <w:ins w:id="53" w:author="IDCC-3 - AB" w:date="2025-05-21T02:11:00Z">
        <w:r w:rsidR="0017558D">
          <w:rPr>
            <w:noProof/>
            <w:color w:val="000000" w:themeColor="text1"/>
          </w:rPr>
          <w:t>said</w:t>
        </w:r>
      </w:ins>
      <w:ins w:id="54" w:author="Huawei" w:date="2025-05-08T14:41:00Z">
        <w:r w:rsidR="00276AD5">
          <w:rPr>
            <w:noProof/>
            <w:color w:val="000000" w:themeColor="text1"/>
          </w:rPr>
          <w:t xml:space="preserve"> </w:t>
        </w:r>
        <w:r w:rsidR="00276AD5" w:rsidRPr="00D71F26">
          <w:rPr>
            <w:noProof/>
            <w:color w:val="000000" w:themeColor="text1"/>
          </w:rPr>
          <w:t>(D)DoS attack</w:t>
        </w:r>
        <w:r w:rsidR="00276AD5">
          <w:rPr>
            <w:noProof/>
            <w:color w:val="000000" w:themeColor="text1"/>
          </w:rPr>
          <w:t xml:space="preserve"> </w:t>
        </w:r>
        <w:del w:id="55" w:author="H" w:date="2025-05-20T07:22:00Z">
          <w:r w:rsidR="00276AD5" w:rsidDel="00B51B0E">
            <w:rPr>
              <w:noProof/>
              <w:color w:val="000000" w:themeColor="text1"/>
            </w:rPr>
            <w:delText xml:space="preserve">to MME-onboard </w:delText>
          </w:r>
        </w:del>
        <w:r w:rsidR="00276AD5">
          <w:rPr>
            <w:noProof/>
            <w:color w:val="000000" w:themeColor="text1"/>
          </w:rPr>
          <w:t xml:space="preserve">in </w:t>
        </w:r>
      </w:ins>
      <w:ins w:id="56" w:author="IDCC-3 - AB" w:date="2025-05-21T02:02:00Z">
        <w:r w:rsidR="0017558D">
          <w:rPr>
            <w:noProof/>
            <w:color w:val="000000" w:themeColor="text1"/>
          </w:rPr>
          <w:t xml:space="preserve">the </w:t>
        </w:r>
      </w:ins>
      <w:ins w:id="57" w:author="Huawei" w:date="2025-05-08T14:41:00Z">
        <w:r w:rsidR="00276AD5">
          <w:rPr>
            <w:noProof/>
            <w:color w:val="000000" w:themeColor="text1"/>
          </w:rPr>
          <w:t xml:space="preserve">Split MME deployment </w:t>
        </w:r>
        <w:r w:rsidR="00276AD5" w:rsidRPr="00D71F26">
          <w:rPr>
            <w:noProof/>
            <w:color w:val="000000" w:themeColor="text1"/>
          </w:rPr>
          <w:t>is</w:t>
        </w:r>
        <w:r w:rsidR="00276AD5">
          <w:rPr>
            <w:noProof/>
            <w:color w:val="000000" w:themeColor="text1"/>
          </w:rPr>
          <w:t xml:space="preserve"> left to </w:t>
        </w:r>
        <w:r w:rsidR="00276AD5" w:rsidRPr="00D71F26">
          <w:rPr>
            <w:noProof/>
            <w:color w:val="000000" w:themeColor="text1"/>
          </w:rPr>
          <w:t>implementation</w:t>
        </w:r>
        <w:r w:rsidR="00276AD5">
          <w:rPr>
            <w:noProof/>
            <w:color w:val="000000" w:themeColor="text1"/>
          </w:rPr>
          <w:t>.</w:t>
        </w:r>
      </w:ins>
    </w:p>
    <w:bookmarkEnd w:id="27"/>
    <w:bookmarkEnd w:id="2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2647AAC" w14:textId="77777777" w:rsidR="003C101C" w:rsidRPr="003C101C" w:rsidRDefault="003C101C">
      <w:bookmarkStart w:id="58" w:name="_Hlk197446256"/>
      <w:bookmarkEnd w:id="58"/>
    </w:p>
    <w:sectPr w:rsidR="003C101C" w:rsidRPr="003C101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C47D1" w14:textId="77777777" w:rsidR="00635B8D" w:rsidRDefault="00635B8D">
      <w:r>
        <w:separator/>
      </w:r>
    </w:p>
  </w:endnote>
  <w:endnote w:type="continuationSeparator" w:id="0">
    <w:p w14:paraId="560E105F" w14:textId="77777777" w:rsidR="00635B8D" w:rsidRDefault="0063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9D023" w14:textId="77777777" w:rsidR="00635B8D" w:rsidRDefault="00635B8D">
      <w:r>
        <w:separator/>
      </w:r>
    </w:p>
  </w:footnote>
  <w:footnote w:type="continuationSeparator" w:id="0">
    <w:p w14:paraId="4C060FE0" w14:textId="77777777" w:rsidR="00635B8D" w:rsidRDefault="00635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A7148"/>
    <w:multiLevelType w:val="hybridMultilevel"/>
    <w:tmpl w:val="7480D53C"/>
    <w:lvl w:ilvl="0" w:tplc="5C72E5E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">
    <w15:presenceInfo w15:providerId="None" w15:userId="H"/>
  </w15:person>
  <w15:person w15:author="IDCC-3 - AB">
    <w15:presenceInfo w15:providerId="None" w15:userId="IDCC-3 - AB"/>
  </w15:person>
  <w15:person w15:author="Huawei">
    <w15:presenceInfo w15:providerId="None" w15:userId="Huawei"/>
  </w15:person>
  <w15:person w15:author="Hua">
    <w15:presenceInfo w15:providerId="None" w15:userId="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16"/>
    <w:rsid w:val="0001201D"/>
    <w:rsid w:val="00032590"/>
    <w:rsid w:val="000373E0"/>
    <w:rsid w:val="000435F6"/>
    <w:rsid w:val="000518C7"/>
    <w:rsid w:val="00066598"/>
    <w:rsid w:val="00072490"/>
    <w:rsid w:val="00083ACA"/>
    <w:rsid w:val="00084858"/>
    <w:rsid w:val="000918EF"/>
    <w:rsid w:val="000A3C49"/>
    <w:rsid w:val="000B1564"/>
    <w:rsid w:val="000B59EB"/>
    <w:rsid w:val="000C05D8"/>
    <w:rsid w:val="00101BC6"/>
    <w:rsid w:val="0010504F"/>
    <w:rsid w:val="001057A0"/>
    <w:rsid w:val="00112D2C"/>
    <w:rsid w:val="00124B1C"/>
    <w:rsid w:val="00141EBC"/>
    <w:rsid w:val="00144040"/>
    <w:rsid w:val="00150D2D"/>
    <w:rsid w:val="00155F83"/>
    <w:rsid w:val="00156592"/>
    <w:rsid w:val="001604A8"/>
    <w:rsid w:val="00171021"/>
    <w:rsid w:val="0017558D"/>
    <w:rsid w:val="0018012C"/>
    <w:rsid w:val="001B093A"/>
    <w:rsid w:val="001B3B47"/>
    <w:rsid w:val="001B4EA8"/>
    <w:rsid w:val="001C5CF1"/>
    <w:rsid w:val="001D7941"/>
    <w:rsid w:val="001F1EA2"/>
    <w:rsid w:val="001F2300"/>
    <w:rsid w:val="00214DF0"/>
    <w:rsid w:val="0022041F"/>
    <w:rsid w:val="00220C46"/>
    <w:rsid w:val="00230917"/>
    <w:rsid w:val="00233D89"/>
    <w:rsid w:val="00242A3C"/>
    <w:rsid w:val="002474B7"/>
    <w:rsid w:val="00266561"/>
    <w:rsid w:val="00276AD5"/>
    <w:rsid w:val="00284E52"/>
    <w:rsid w:val="0029197A"/>
    <w:rsid w:val="00302028"/>
    <w:rsid w:val="0032614C"/>
    <w:rsid w:val="003B3D33"/>
    <w:rsid w:val="003C101C"/>
    <w:rsid w:val="00404C6A"/>
    <w:rsid w:val="004054C1"/>
    <w:rsid w:val="00435635"/>
    <w:rsid w:val="0044235F"/>
    <w:rsid w:val="00457167"/>
    <w:rsid w:val="004721C0"/>
    <w:rsid w:val="00492476"/>
    <w:rsid w:val="004A2A2F"/>
    <w:rsid w:val="004E2F92"/>
    <w:rsid w:val="004F0A6B"/>
    <w:rsid w:val="0051513A"/>
    <w:rsid w:val="0051688C"/>
    <w:rsid w:val="00521ECC"/>
    <w:rsid w:val="005361E4"/>
    <w:rsid w:val="0056216A"/>
    <w:rsid w:val="00583775"/>
    <w:rsid w:val="0060675C"/>
    <w:rsid w:val="00635B8D"/>
    <w:rsid w:val="00653E2A"/>
    <w:rsid w:val="00655B78"/>
    <w:rsid w:val="006818EC"/>
    <w:rsid w:val="0069541A"/>
    <w:rsid w:val="00704931"/>
    <w:rsid w:val="007160C5"/>
    <w:rsid w:val="007437E4"/>
    <w:rsid w:val="00762A27"/>
    <w:rsid w:val="00775DFD"/>
    <w:rsid w:val="007773B4"/>
    <w:rsid w:val="00780A06"/>
    <w:rsid w:val="00785301"/>
    <w:rsid w:val="00793D77"/>
    <w:rsid w:val="007B121E"/>
    <w:rsid w:val="007C5092"/>
    <w:rsid w:val="007F42FD"/>
    <w:rsid w:val="0082707E"/>
    <w:rsid w:val="0084056B"/>
    <w:rsid w:val="008435A3"/>
    <w:rsid w:val="00843F96"/>
    <w:rsid w:val="008975AA"/>
    <w:rsid w:val="008B4471"/>
    <w:rsid w:val="008B4AAF"/>
    <w:rsid w:val="008C5C5D"/>
    <w:rsid w:val="009158D2"/>
    <w:rsid w:val="009255E7"/>
    <w:rsid w:val="0095709D"/>
    <w:rsid w:val="0096617F"/>
    <w:rsid w:val="00967FB5"/>
    <w:rsid w:val="00981C00"/>
    <w:rsid w:val="00982BA7"/>
    <w:rsid w:val="00987455"/>
    <w:rsid w:val="00991912"/>
    <w:rsid w:val="009A21B0"/>
    <w:rsid w:val="009B0295"/>
    <w:rsid w:val="009C4801"/>
    <w:rsid w:val="009E7B8E"/>
    <w:rsid w:val="00A02C24"/>
    <w:rsid w:val="00A033B6"/>
    <w:rsid w:val="00A276E5"/>
    <w:rsid w:val="00A34787"/>
    <w:rsid w:val="00A44B6A"/>
    <w:rsid w:val="00A56D9F"/>
    <w:rsid w:val="00A60E52"/>
    <w:rsid w:val="00A75ED0"/>
    <w:rsid w:val="00A9710E"/>
    <w:rsid w:val="00AA3DBE"/>
    <w:rsid w:val="00AA7E59"/>
    <w:rsid w:val="00AC5689"/>
    <w:rsid w:val="00AE35AD"/>
    <w:rsid w:val="00B05668"/>
    <w:rsid w:val="00B35645"/>
    <w:rsid w:val="00B41104"/>
    <w:rsid w:val="00B51B0E"/>
    <w:rsid w:val="00B67248"/>
    <w:rsid w:val="00B91396"/>
    <w:rsid w:val="00B959F6"/>
    <w:rsid w:val="00BA4BE2"/>
    <w:rsid w:val="00BD1620"/>
    <w:rsid w:val="00BF3721"/>
    <w:rsid w:val="00C04623"/>
    <w:rsid w:val="00C26F5E"/>
    <w:rsid w:val="00C579D2"/>
    <w:rsid w:val="00C601CB"/>
    <w:rsid w:val="00C73F76"/>
    <w:rsid w:val="00C75759"/>
    <w:rsid w:val="00C86F41"/>
    <w:rsid w:val="00C87441"/>
    <w:rsid w:val="00C93D83"/>
    <w:rsid w:val="00C94693"/>
    <w:rsid w:val="00CB2B21"/>
    <w:rsid w:val="00CC4471"/>
    <w:rsid w:val="00CE51D6"/>
    <w:rsid w:val="00CF23D8"/>
    <w:rsid w:val="00D07287"/>
    <w:rsid w:val="00D3068B"/>
    <w:rsid w:val="00D318B2"/>
    <w:rsid w:val="00D33C48"/>
    <w:rsid w:val="00D55B67"/>
    <w:rsid w:val="00D55FB4"/>
    <w:rsid w:val="00D71F26"/>
    <w:rsid w:val="00D77C9D"/>
    <w:rsid w:val="00D86C19"/>
    <w:rsid w:val="00DA2C8A"/>
    <w:rsid w:val="00DC4252"/>
    <w:rsid w:val="00DC508B"/>
    <w:rsid w:val="00DE17E2"/>
    <w:rsid w:val="00DF4C00"/>
    <w:rsid w:val="00E1464D"/>
    <w:rsid w:val="00E25D01"/>
    <w:rsid w:val="00E47340"/>
    <w:rsid w:val="00E54C0A"/>
    <w:rsid w:val="00E92772"/>
    <w:rsid w:val="00EA5487"/>
    <w:rsid w:val="00EF7278"/>
    <w:rsid w:val="00F21090"/>
    <w:rsid w:val="00F30FD1"/>
    <w:rsid w:val="00F35A31"/>
    <w:rsid w:val="00F431B2"/>
    <w:rsid w:val="00F57C87"/>
    <w:rsid w:val="00F60C4B"/>
    <w:rsid w:val="00F61FB6"/>
    <w:rsid w:val="00F6525A"/>
    <w:rsid w:val="00F8573D"/>
    <w:rsid w:val="00F85DB6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4B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1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aliases w:val="Editor's Note Char,EN Char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404C6A"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목록 단락,リスト段落,列出段落,1st level - Bullet List Paragraph,Lettre d'introduction,Paragrafo elenco,Normal bullet 2,Bullet list,T2,Task Bod"/>
    <w:basedOn w:val="Normal"/>
    <w:link w:val="ListParagraphChar"/>
    <w:uiPriority w:val="34"/>
    <w:qFormat/>
    <w:rsid w:val="0001201D"/>
    <w:pPr>
      <w:ind w:left="7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목록 단락 Char,リスト段落 Char,列出段落 Char,Lettre d'introduction Char"/>
    <w:link w:val="ListParagraph"/>
    <w:uiPriority w:val="34"/>
    <w:qFormat/>
    <w:locked/>
    <w:rsid w:val="0001201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967FB5"/>
    <w:rPr>
      <w:lang w:eastAsia="en-US"/>
    </w:rPr>
  </w:style>
  <w:style w:type="character" w:styleId="Emphasis">
    <w:name w:val="Emphasis"/>
    <w:basedOn w:val="DefaultParagraphFont"/>
    <w:uiPriority w:val="20"/>
    <w:qFormat/>
    <w:rsid w:val="00F8573D"/>
    <w:rPr>
      <w:i/>
      <w:iCs/>
    </w:rPr>
  </w:style>
  <w:style w:type="paragraph" w:styleId="Revision">
    <w:name w:val="Revision"/>
    <w:hidden/>
    <w:uiPriority w:val="99"/>
    <w:semiHidden/>
    <w:rsid w:val="001755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</cp:lastModifiedBy>
  <cp:revision>3</cp:revision>
  <cp:lastPrinted>1900-01-01T05:00:00Z</cp:lastPrinted>
  <dcterms:created xsi:type="dcterms:W3CDTF">2025-05-21T06:19:00Z</dcterms:created>
  <dcterms:modified xsi:type="dcterms:W3CDTF">2025-05-22T08:09:00Z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1746500094</vt:lpwstr>
  </property>
  <property fmtid="{D5CDD505-2E9C-101B-9397-08002B2CF9AE}" pid="7" name="GrammarlyDocumentId">
    <vt:lpwstr>916b59c3-d427-4110-ae44-ba840ae093ad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2025-05-21T06:19:28Z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f12fe26c-6fb4-440e-ad9c-0fba42c00348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</Properties>
</file>